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8A" w:rsidRPr="00B855DD" w:rsidRDefault="005D3A8A" w:rsidP="005D3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6164691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Pr="00B855DD">
        <w:rPr>
          <w:b/>
          <w:noProof/>
          <w:sz w:val="24"/>
          <w:lang w:val="en-US"/>
        </w:rPr>
        <w:t>3-e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3C7068" w:rsidRPr="003C7068">
        <w:rPr>
          <w:b/>
          <w:noProof/>
          <w:sz w:val="24"/>
          <w:lang w:val="en-US"/>
        </w:rPr>
        <w:t>2100551</w:t>
      </w:r>
    </w:p>
    <w:p w:rsidR="005D3A8A" w:rsidRDefault="005D3A8A" w:rsidP="005D3A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A8A" w:rsidTr="00B91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3A8A" w:rsidTr="00B91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A8A" w:rsidTr="00B91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142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3A8A" w:rsidRPr="00410371" w:rsidRDefault="005D3A8A" w:rsidP="00B91AC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3A8A" w:rsidRPr="00410371" w:rsidRDefault="003C7068" w:rsidP="003C7068">
            <w:pPr>
              <w:pStyle w:val="CRCoverPage"/>
              <w:spacing w:after="0"/>
              <w:ind w:right="140"/>
              <w:jc w:val="center"/>
              <w:rPr>
                <w:noProof/>
              </w:rPr>
            </w:pPr>
            <w:r w:rsidRPr="003C7068">
              <w:rPr>
                <w:b/>
                <w:noProof/>
                <w:sz w:val="28"/>
                <w:lang w:eastAsia="zh-CN"/>
              </w:rPr>
              <w:t>2599</w:t>
            </w:r>
          </w:p>
        </w:tc>
        <w:tc>
          <w:tcPr>
            <w:tcW w:w="709" w:type="dxa"/>
          </w:tcPr>
          <w:p w:rsidR="005D3A8A" w:rsidRDefault="005D3A8A" w:rsidP="00B91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3A8A" w:rsidRPr="00410371" w:rsidRDefault="00884688" w:rsidP="00B91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3A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D3A8A" w:rsidRDefault="005D3A8A" w:rsidP="00B91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3A8A" w:rsidRPr="00410371" w:rsidRDefault="005D3A8A" w:rsidP="00B91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</w:rPr>
            </w:pPr>
          </w:p>
        </w:tc>
      </w:tr>
      <w:tr w:rsidR="005D3A8A" w:rsidTr="00B91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</w:rPr>
            </w:pPr>
          </w:p>
        </w:tc>
      </w:tr>
      <w:tr w:rsidR="005D3A8A" w:rsidTr="00B91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3A8A" w:rsidRPr="00F25D98" w:rsidRDefault="005D3A8A" w:rsidP="00B91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A8A" w:rsidTr="00B91AC8">
        <w:tc>
          <w:tcPr>
            <w:tcW w:w="9641" w:type="dxa"/>
            <w:gridSpan w:val="9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3A8A" w:rsidRDefault="005D3A8A" w:rsidP="005D3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A8A" w:rsidTr="00B91AC8">
        <w:tc>
          <w:tcPr>
            <w:tcW w:w="2835" w:type="dxa"/>
          </w:tcPr>
          <w:p w:rsidR="005D3A8A" w:rsidRDefault="005D3A8A" w:rsidP="00B91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</w:tr>
    </w:tbl>
    <w:p w:rsidR="005D3A8A" w:rsidRDefault="005D3A8A" w:rsidP="005D3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A8A" w:rsidTr="00B91AC8">
        <w:tc>
          <w:tcPr>
            <w:tcW w:w="9640" w:type="dxa"/>
            <w:gridSpan w:val="11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noProof/>
              </w:rPr>
            </w:pPr>
            <w:r w:rsidRPr="00722631">
              <w:rPr>
                <w:lang w:eastAsia="zh-CN"/>
              </w:rPr>
              <w:t xml:space="preserve">NEF and AF </w:t>
            </w:r>
            <w:r w:rsidR="001A5B41">
              <w:rPr>
                <w:lang w:eastAsia="zh-CN"/>
              </w:rPr>
              <w:t>service updates for PNI-NPN cre</w:t>
            </w:r>
            <w:r w:rsidRPr="00722631">
              <w:rPr>
                <w:lang w:eastAsia="zh-CN"/>
              </w:rPr>
              <w:t>dentials</w:t>
            </w:r>
            <w:r w:rsidR="008C2C07">
              <w:rPr>
                <w:rFonts w:hint="eastAsia"/>
                <w:lang w:eastAsia="zh-CN"/>
              </w:rPr>
              <w:t xml:space="preserve"> remote provisioning</w:t>
            </w:r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2F2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Mobile, OPPO</w:t>
            </w:r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5D3A8A" w:rsidRDefault="005D3A8A" w:rsidP="00B9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A8A" w:rsidRDefault="005D3A8A" w:rsidP="00B9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A8A" w:rsidRDefault="00884688" w:rsidP="00B91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3A8A">
                <w:rPr>
                  <w:noProof/>
                </w:rPr>
                <w:t>Rel-17</w:t>
              </w:r>
            </w:fldSimple>
          </w:p>
        </w:tc>
      </w:tr>
      <w:tr w:rsidR="005D3A8A" w:rsidTr="00B91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3A8A" w:rsidRDefault="005D3A8A" w:rsidP="00B91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3A8A" w:rsidRPr="007C2097" w:rsidRDefault="005D3A8A" w:rsidP="00B91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3A8A" w:rsidTr="00B91AC8">
        <w:tc>
          <w:tcPr>
            <w:tcW w:w="1843" w:type="dxa"/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t is concluded in TR 23.700-07 that remote provisioning of PNI-NPN credentials should be supported and both</w:t>
            </w:r>
            <w:r w:rsidRPr="006030C1">
              <w:rPr>
                <w:lang w:eastAsia="ko-KR"/>
              </w:rPr>
              <w:t xml:space="preserve"> procedures using Control Plane and using User Plane protocols after establishing PDU session shall be enabled</w:t>
            </w:r>
            <w:r>
              <w:rPr>
                <w:rFonts w:hint="eastAsia"/>
                <w:lang w:eastAsia="zh-CN"/>
              </w:rPr>
              <w:t>.</w:t>
            </w:r>
          </w:p>
          <w:p w:rsidR="005D3A8A" w:rsidRPr="00967BD6" w:rsidRDefault="00100232" w:rsidP="0010023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PNI-NPN credentials are retrieved from PNI-NPN Provisioning Server by UDM via NEF, which requires update of services of NEF and AF.</w:t>
            </w: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3A8A" w:rsidRDefault="00100232" w:rsidP="00B9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New NEF service of </w:t>
            </w:r>
            <w:proofErr w:type="spellStart"/>
            <w:r w:rsidRPr="00100232">
              <w:rPr>
                <w:lang w:eastAsia="zh-CN"/>
              </w:rPr>
              <w:t>Nnef_PNINPNCredential</w:t>
            </w:r>
            <w:proofErr w:type="spellEnd"/>
            <w:r>
              <w:rPr>
                <w:rFonts w:hint="eastAsia"/>
                <w:lang w:eastAsia="zh-CN"/>
              </w:rPr>
              <w:t xml:space="preserve"> and new AF service of </w:t>
            </w:r>
            <w:proofErr w:type="spellStart"/>
            <w:r w:rsidRPr="00100232">
              <w:rPr>
                <w:lang w:eastAsia="zh-CN"/>
              </w:rPr>
              <w:t>Naf</w:t>
            </w:r>
            <w:proofErr w:type="spellEnd"/>
            <w:r w:rsidRPr="00100232">
              <w:rPr>
                <w:lang w:eastAsia="zh-CN"/>
              </w:rPr>
              <w:t xml:space="preserve">_ </w:t>
            </w:r>
            <w:proofErr w:type="spellStart"/>
            <w:r w:rsidRPr="00100232">
              <w:rPr>
                <w:lang w:eastAsia="zh-CN"/>
              </w:rPr>
              <w:t>PNINPNCredential</w:t>
            </w:r>
            <w:proofErr w:type="spellEnd"/>
            <w:r>
              <w:rPr>
                <w:rFonts w:hint="eastAsia"/>
                <w:lang w:eastAsia="zh-CN"/>
              </w:rPr>
              <w:t xml:space="preserve"> are introduced.</w:t>
            </w: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100232" w:rsidP="001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ncomplete services to support retrieval of PNI-NPN credentials from </w:t>
            </w:r>
            <w:r>
              <w:rPr>
                <w:rFonts w:hint="eastAsia"/>
                <w:lang w:eastAsia="zh-CN"/>
              </w:rPr>
              <w:t>PNI-NPN Provisioning Server by UDM.</w:t>
            </w:r>
          </w:p>
        </w:tc>
      </w:tr>
      <w:tr w:rsidR="005D3A8A" w:rsidTr="00B91AC8">
        <w:tc>
          <w:tcPr>
            <w:tcW w:w="2694" w:type="dxa"/>
            <w:gridSpan w:val="2"/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B8124E" w:rsidP="00B9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7.2.8, 7.2.19</w:t>
            </w: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3A8A" w:rsidRDefault="005D3A8A" w:rsidP="00B91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3A8A" w:rsidRDefault="005D3A8A" w:rsidP="00B91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A8A" w:rsidRDefault="005D3A8A" w:rsidP="00B91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A8A" w:rsidRDefault="005D3A8A" w:rsidP="00B91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A8A" w:rsidRDefault="005D3A8A" w:rsidP="00B91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8A" w:rsidRDefault="005D3A8A" w:rsidP="00B91AC8">
            <w:pPr>
              <w:pStyle w:val="CRCoverPage"/>
              <w:spacing w:after="0"/>
              <w:rPr>
                <w:noProof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A8A" w:rsidRPr="008863B9" w:rsidTr="00B91A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A8A" w:rsidRPr="008863B9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3A8A" w:rsidRPr="008863B9" w:rsidRDefault="005D3A8A" w:rsidP="00B91A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A8A" w:rsidTr="00B91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A8A" w:rsidRDefault="005D3A8A" w:rsidP="00B91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B91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C2C07" w:rsidRPr="008C2C07" w:rsidRDefault="008C2C07" w:rsidP="008C2C0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45184112"/>
      <w:bookmarkStart w:id="3" w:name="_Toc47342954"/>
      <w:bookmarkStart w:id="4" w:name="_Toc51769656"/>
      <w:bookmarkStart w:id="5" w:name="_Toc59096010"/>
      <w:r w:rsidRPr="008C2C07">
        <w:rPr>
          <w:rFonts w:ascii="Arial" w:eastAsia="等线" w:hAnsi="Arial"/>
          <w:sz w:val="28"/>
        </w:rPr>
        <w:t>7.2.8</w:t>
      </w:r>
      <w:r w:rsidRPr="008C2C07">
        <w:rPr>
          <w:rFonts w:ascii="Arial" w:eastAsia="等线" w:hAnsi="Arial"/>
          <w:sz w:val="28"/>
        </w:rPr>
        <w:tab/>
        <w:t>NEF Services</w:t>
      </w:r>
      <w:bookmarkEnd w:id="2"/>
      <w:bookmarkEnd w:id="3"/>
      <w:bookmarkEnd w:id="4"/>
      <w:bookmarkEnd w:id="5"/>
    </w:p>
    <w:p w:rsidR="008C2C07" w:rsidRPr="008C2C07" w:rsidRDefault="008C2C07" w:rsidP="008C2C07">
      <w:pPr>
        <w:rPr>
          <w:rFonts w:eastAsia="SimSun"/>
          <w:lang w:eastAsia="zh-CN"/>
        </w:rPr>
      </w:pPr>
      <w:r w:rsidRPr="008C2C07">
        <w:rPr>
          <w:rFonts w:eastAsia="SimSun"/>
          <w:lang w:eastAsia="zh-CN"/>
        </w:rPr>
        <w:t>The following NF services are specified for NEF:</w:t>
      </w:r>
    </w:p>
    <w:p w:rsidR="008C2C07" w:rsidRPr="008C2C07" w:rsidRDefault="008C2C07" w:rsidP="008C2C07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8C2C07">
        <w:rPr>
          <w:rFonts w:ascii="Arial" w:eastAsia="等线" w:hAnsi="Arial"/>
          <w:b/>
        </w:rPr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3827"/>
        <w:gridCol w:w="1843"/>
      </w:tblGrid>
      <w:tr w:rsidR="008C2C07" w:rsidRPr="008C2C07" w:rsidTr="00B91AC8">
        <w:trPr>
          <w:cantSplit/>
          <w:trHeight w:val="253"/>
          <w:tblHeader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C2C07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C2C07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C2C07">
              <w:rPr>
                <w:rFonts w:ascii="Arial" w:eastAsia="SimSun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sz w:val="18"/>
              </w:rPr>
              <w:t>Nnef_EventExposure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event exposure.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5.2.6.2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sz w:val="18"/>
              </w:rPr>
              <w:t>Nnef_PFDManagement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PFDs management.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5.2.6.3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sz w:val="18"/>
              </w:rPr>
              <w:t>Nnef_ParameterProvision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to provision information which can be used for the UE in 5GS.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5.2.6.4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sz w:val="18"/>
              </w:rPr>
              <w:t>Nnef_Trigger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device triggering.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5.2.6.5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sz w:val="18"/>
              </w:rPr>
              <w:t>Nnef_BDTPNegotiation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5.2.6.6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 the ability to influence traffic routing.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5.2.6.7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Requests to become the chargeable party for a data session for a UE.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5.2.6.8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 xml:space="preserve">Requests the network to provide a specific </w:t>
            </w:r>
            <w:proofErr w:type="spellStart"/>
            <w:r w:rsidRPr="008C2C07">
              <w:rPr>
                <w:rFonts w:ascii="Arial" w:eastAsia="等线" w:hAnsi="Arial"/>
                <w:sz w:val="18"/>
              </w:rPr>
              <w:t>QoS</w:t>
            </w:r>
            <w:proofErr w:type="spellEnd"/>
            <w:r w:rsidRPr="008C2C07">
              <w:rPr>
                <w:rFonts w:ascii="Arial" w:eastAsia="等线" w:hAnsi="Arial"/>
                <w:sz w:val="18"/>
              </w:rPr>
              <w:t xml:space="preserve"> for an AS session.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5.2.6.9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Nnef_MSISDN-less_MO_SMS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Used by the NEF to send MSISDN-less MO SM to the AF.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5.2.6.10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to provision service specific information.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5.2.6.11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awareness on availability or expected level of a service API.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5.2.6.12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Nnef_NIDDConfiguration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Used for configuring necessary information for data delivery via the NIDD API.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5.2.6.13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Nnef_NIDD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Used for NEF anchored MO and MT unstructured data transport.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5.2.6.14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Nnef_SMContext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the capability to create, update or release the SMF-NEF Connection.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5.2.6.15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exposure of network analytics.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5.2.6.16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the ability to configure the UCMF with dictionary entries consisting of UE manufacturer-assigned UE Radio Capability IDs, the corresponding UE radio capabilities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5.2.6.17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5.2.6.18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5.2.6.19</w:t>
            </w:r>
          </w:p>
        </w:tc>
      </w:tr>
      <w:tr w:rsidR="008C2C07" w:rsidRPr="008C2C07" w:rsidTr="00B91AC8">
        <w:trPr>
          <w:cantSplit/>
          <w:trHeight w:val="270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color w:val="000000"/>
                <w:sz w:val="18"/>
              </w:rPr>
            </w:pPr>
            <w:proofErr w:type="spellStart"/>
            <w:r w:rsidRPr="008C2C07">
              <w:rPr>
                <w:rFonts w:ascii="Arial" w:eastAsia="等线" w:hAnsi="Arial"/>
                <w:color w:val="000000"/>
                <w:sz w:val="18"/>
              </w:rPr>
              <w:t>Nnef_Location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C2C07">
              <w:rPr>
                <w:rFonts w:ascii="Arial" w:eastAsia="等线" w:hAnsi="Arial"/>
                <w:sz w:val="18"/>
              </w:rPr>
              <w:t>Provides the capability to deliver UE location to AF.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C2C07">
              <w:rPr>
                <w:rFonts w:ascii="Arial" w:eastAsia="SimSun" w:hAnsi="Arial"/>
                <w:sz w:val="18"/>
                <w:lang w:eastAsia="zh-CN"/>
              </w:rPr>
              <w:t>5.2.6.21</w:t>
            </w:r>
          </w:p>
        </w:tc>
      </w:tr>
      <w:tr w:rsidR="008C2C07" w:rsidRPr="008C2C07" w:rsidTr="00B91AC8">
        <w:trPr>
          <w:cantSplit/>
          <w:trHeight w:val="270"/>
          <w:ins w:id="6" w:author="Yi Jiang" w:date="2021-02-14T10:36:00Z"/>
        </w:trPr>
        <w:tc>
          <w:tcPr>
            <w:tcW w:w="2235" w:type="dxa"/>
          </w:tcPr>
          <w:p w:rsidR="008C2C07" w:rsidRPr="008C2C07" w:rsidRDefault="009E4BE8" w:rsidP="007E7651">
            <w:pPr>
              <w:keepNext/>
              <w:keepLines/>
              <w:spacing w:after="0"/>
              <w:rPr>
                <w:ins w:id="7" w:author="Yi Jiang" w:date="2021-02-14T10:36:00Z"/>
                <w:rFonts w:ascii="Arial" w:eastAsia="等线" w:hAnsi="Arial"/>
                <w:color w:val="000000"/>
                <w:sz w:val="18"/>
                <w:lang w:eastAsia="zh-CN"/>
              </w:rPr>
            </w:pPr>
            <w:proofErr w:type="spellStart"/>
            <w:ins w:id="8" w:author="Yi Jiang" w:date="2021-02-15T17:00:00Z">
              <w:r w:rsidRPr="009E4BE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Nnef_PNINPNCredential</w:t>
              </w:r>
            </w:ins>
            <w:proofErr w:type="spellEnd"/>
          </w:p>
        </w:tc>
        <w:tc>
          <w:tcPr>
            <w:tcW w:w="3827" w:type="dxa"/>
          </w:tcPr>
          <w:p w:rsidR="008C2C07" w:rsidRPr="008C2C07" w:rsidRDefault="007E7651" w:rsidP="009E4BE8">
            <w:pPr>
              <w:keepNext/>
              <w:keepLines/>
              <w:spacing w:after="0"/>
              <w:rPr>
                <w:ins w:id="9" w:author="Yi Jiang" w:date="2021-02-14T10:36:00Z"/>
                <w:rFonts w:ascii="Arial" w:eastAsia="等线" w:hAnsi="Arial"/>
                <w:sz w:val="18"/>
                <w:lang w:eastAsia="zh-CN"/>
              </w:rPr>
            </w:pPr>
            <w:ins w:id="10" w:author="Yi Jiang" w:date="2021-02-14T10:37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Provides </w:t>
              </w:r>
            </w:ins>
            <w:ins w:id="11" w:author="Yi Jiang" w:date="2021-02-15T17:00:00Z">
              <w:r w:rsidR="009E4BE8">
                <w:rPr>
                  <w:rFonts w:ascii="Arial" w:eastAsia="等线" w:hAnsi="Arial" w:hint="eastAsia"/>
                  <w:sz w:val="18"/>
                  <w:lang w:eastAsia="zh-CN"/>
                </w:rPr>
                <w:t>retrieval</w:t>
              </w:r>
            </w:ins>
            <w:ins w:id="12" w:author="Yi Jiang" w:date="2021-02-14T10:3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</w:t>
              </w:r>
            </w:ins>
            <w:ins w:id="13" w:author="Yi Jiang" w:date="2021-02-15T17:02:00Z">
              <w:r w:rsidR="00F80360">
                <w:rPr>
                  <w:rFonts w:ascii="Arial" w:eastAsia="等线" w:hAnsi="Arial" w:hint="eastAsia"/>
                  <w:sz w:val="18"/>
                  <w:lang w:eastAsia="zh-CN"/>
                </w:rPr>
                <w:t xml:space="preserve">and update </w:t>
              </w:r>
            </w:ins>
            <w:ins w:id="14" w:author="Yi Jiang" w:date="2021-02-14T10:3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of 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crendentials</w:t>
              </w:r>
              <w:proofErr w:type="spellEnd"/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from PNI-NPN </w:t>
              </w:r>
            </w:ins>
            <w:ins w:id="15" w:author="Yi Jiang" w:date="2021-02-14T10:3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p</w:t>
              </w:r>
            </w:ins>
            <w:ins w:id="16" w:author="Yi Jiang" w:date="2021-02-14T10:3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rovisioning server </w:t>
              </w:r>
            </w:ins>
            <w:ins w:id="17" w:author="Yi Jiang" w:date="2021-02-14T10:3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to UDM </w:t>
              </w:r>
            </w:ins>
            <w:ins w:id="18" w:author="Yi Jiang" w:date="2021-02-14T10:3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for PNI-NPN remote pr</w:t>
              </w:r>
            </w:ins>
            <w:ins w:id="19" w:author="Yi Jiang" w:date="2021-02-14T10:3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ovisioning.</w:t>
              </w:r>
            </w:ins>
          </w:p>
        </w:tc>
        <w:tc>
          <w:tcPr>
            <w:tcW w:w="1843" w:type="dxa"/>
          </w:tcPr>
          <w:p w:rsidR="008C2C07" w:rsidRPr="00704419" w:rsidRDefault="007E7651" w:rsidP="00704419">
            <w:pPr>
              <w:keepNext/>
              <w:keepLines/>
              <w:spacing w:after="0"/>
              <w:jc w:val="center"/>
              <w:rPr>
                <w:ins w:id="20" w:author="Yi Jiang" w:date="2021-02-14T10:36:00Z"/>
                <w:rFonts w:ascii="Arial" w:eastAsia="SimSun" w:hAnsi="Arial"/>
                <w:sz w:val="18"/>
                <w:lang w:eastAsia="zh-CN"/>
              </w:rPr>
            </w:pPr>
            <w:ins w:id="21" w:author="Yi Jiang" w:date="2021-02-14T10:39:00Z">
              <w:r w:rsidRPr="00704419">
                <w:rPr>
                  <w:rFonts w:ascii="Arial" w:eastAsia="SimSun" w:hAnsi="Arial" w:hint="eastAsia"/>
                  <w:sz w:val="18"/>
                  <w:lang w:eastAsia="zh-CN"/>
                </w:rPr>
                <w:t>5.2.6.X</w:t>
              </w:r>
            </w:ins>
          </w:p>
        </w:tc>
      </w:tr>
    </w:tbl>
    <w:p w:rsidR="007E61E5" w:rsidRDefault="007E61E5" w:rsidP="004C2CF9">
      <w:pPr>
        <w:pStyle w:val="B1"/>
        <w:rPr>
          <w:lang w:eastAsia="zh-CN"/>
        </w:rPr>
      </w:pPr>
    </w:p>
    <w:p w:rsidR="00B91AC8" w:rsidRPr="00140E21" w:rsidRDefault="00B91AC8" w:rsidP="004C2CF9">
      <w:pPr>
        <w:pStyle w:val="B1"/>
        <w:rPr>
          <w:lang w:eastAsia="zh-CN"/>
        </w:rPr>
      </w:pPr>
    </w:p>
    <w:p w:rsidR="002360D6" w:rsidRPr="008C362F" w:rsidRDefault="002360D6" w:rsidP="002360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1829374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C2C07" w:rsidRPr="008C2C07" w:rsidRDefault="008C2C07" w:rsidP="008C2C0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8" w:name="_Toc20150271"/>
      <w:bookmarkStart w:id="29" w:name="_Toc27847079"/>
      <w:bookmarkStart w:id="30" w:name="_Toc36188212"/>
      <w:bookmarkStart w:id="31" w:name="_Toc45184125"/>
      <w:bookmarkStart w:id="32" w:name="_Toc47342967"/>
      <w:bookmarkStart w:id="33" w:name="_Toc51769669"/>
      <w:bookmarkStart w:id="34" w:name="_Toc59096023"/>
      <w:r w:rsidRPr="008C2C07">
        <w:rPr>
          <w:rFonts w:ascii="Arial" w:eastAsia="等线" w:hAnsi="Arial"/>
          <w:sz w:val="28"/>
        </w:rPr>
        <w:t>7.2.19</w:t>
      </w:r>
      <w:r w:rsidRPr="008C2C07">
        <w:rPr>
          <w:rFonts w:ascii="Arial" w:eastAsia="等线" w:hAnsi="Arial"/>
          <w:sz w:val="28"/>
        </w:rPr>
        <w:tab/>
        <w:t>AF Services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8C2C07" w:rsidRPr="008C2C07" w:rsidRDefault="008C2C07" w:rsidP="008C2C07">
      <w:pPr>
        <w:rPr>
          <w:rFonts w:eastAsia="等线"/>
        </w:rPr>
      </w:pPr>
      <w:r w:rsidRPr="008C2C07">
        <w:rPr>
          <w:rFonts w:eastAsia="等线"/>
        </w:rPr>
        <w:t>The following NF services are specified for AF:</w:t>
      </w:r>
    </w:p>
    <w:p w:rsidR="008C2C07" w:rsidRPr="008C2C07" w:rsidRDefault="008C2C07" w:rsidP="008C2C07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8C2C07">
        <w:rPr>
          <w:rFonts w:ascii="Arial" w:eastAsia="等线" w:hAnsi="Arial"/>
          <w:b/>
        </w:rPr>
        <w:t>Table 7.2.19-1: NF Services provided by AF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3827"/>
        <w:gridCol w:w="1843"/>
      </w:tblGrid>
      <w:tr w:rsidR="008C2C07" w:rsidRPr="008C2C07" w:rsidTr="00B91AC8">
        <w:trPr>
          <w:cantSplit/>
          <w:trHeight w:val="567"/>
          <w:tblHeader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C2C07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C2C07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C2C07">
              <w:rPr>
                <w:rFonts w:ascii="Arial" w:eastAsia="等线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8C2C07" w:rsidRPr="008C2C07" w:rsidTr="00B91AC8">
        <w:trPr>
          <w:cantSplit/>
          <w:trHeight w:val="241"/>
        </w:trPr>
        <w:tc>
          <w:tcPr>
            <w:tcW w:w="2235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8C2C07">
              <w:rPr>
                <w:rFonts w:ascii="Arial" w:eastAsia="等线" w:hAnsi="Arial"/>
                <w:sz w:val="18"/>
                <w:lang w:eastAsia="zh-CN"/>
              </w:rPr>
              <w:t>Naf_EventExposure</w:t>
            </w:r>
            <w:proofErr w:type="spellEnd"/>
          </w:p>
        </w:tc>
        <w:tc>
          <w:tcPr>
            <w:tcW w:w="3827" w:type="dxa"/>
          </w:tcPr>
          <w:p w:rsidR="008C2C07" w:rsidRPr="008C2C07" w:rsidRDefault="008C2C07" w:rsidP="008C2C0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8C2C07">
              <w:rPr>
                <w:rFonts w:ascii="Arial" w:eastAsia="等线" w:hAnsi="Arial"/>
                <w:sz w:val="18"/>
                <w:lang w:eastAsia="zh-CN"/>
              </w:rPr>
              <w:t>This service enables consumer NF(s) to subscribe or get notified of the event as described in TS 23.288 [86].</w:t>
            </w:r>
          </w:p>
        </w:tc>
        <w:tc>
          <w:tcPr>
            <w:tcW w:w="1843" w:type="dxa"/>
          </w:tcPr>
          <w:p w:rsidR="008C2C07" w:rsidRPr="008C2C07" w:rsidRDefault="008C2C07" w:rsidP="008C2C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8C2C07">
              <w:rPr>
                <w:rFonts w:ascii="Arial" w:eastAsia="等线" w:hAnsi="Arial"/>
                <w:sz w:val="18"/>
                <w:lang w:eastAsia="zh-CN"/>
              </w:rPr>
              <w:t>5.2.19.2</w:t>
            </w:r>
          </w:p>
        </w:tc>
      </w:tr>
      <w:tr w:rsidR="00B1090C" w:rsidRPr="008C2C07" w:rsidTr="00B91AC8">
        <w:trPr>
          <w:cantSplit/>
          <w:trHeight w:val="241"/>
          <w:ins w:id="35" w:author="Yi Jiang" w:date="2021-02-14T10:40:00Z"/>
        </w:trPr>
        <w:tc>
          <w:tcPr>
            <w:tcW w:w="2235" w:type="dxa"/>
          </w:tcPr>
          <w:p w:rsidR="00B1090C" w:rsidRPr="008C2C07" w:rsidRDefault="00B1090C" w:rsidP="008C2C07">
            <w:pPr>
              <w:keepNext/>
              <w:keepLines/>
              <w:spacing w:after="0"/>
              <w:rPr>
                <w:ins w:id="36" w:author="Yi Jiang" w:date="2021-02-14T10:4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7" w:author="Yi Jiang" w:date="2021-02-14T10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Naf</w:t>
              </w:r>
              <w:proofErr w:type="spellEnd"/>
              <w:r>
                <w:rPr>
                  <w:rFonts w:ascii="Arial" w:eastAsia="等线" w:hAnsi="Arial" w:hint="eastAsia"/>
                  <w:sz w:val="18"/>
                  <w:lang w:eastAsia="zh-CN"/>
                </w:rPr>
                <w:t>_</w:t>
              </w:r>
            </w:ins>
            <w:ins w:id="38" w:author="Yi Jiang" w:date="2021-02-15T17:01:00Z">
              <w:r w:rsidR="009E4BE8" w:rsidRPr="009E4BE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 xml:space="preserve"> </w:t>
              </w:r>
              <w:proofErr w:type="spellStart"/>
              <w:r w:rsidR="009E4BE8" w:rsidRPr="009E4BE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PNINPNCredential</w:t>
              </w:r>
            </w:ins>
            <w:proofErr w:type="spellEnd"/>
          </w:p>
        </w:tc>
        <w:tc>
          <w:tcPr>
            <w:tcW w:w="3827" w:type="dxa"/>
          </w:tcPr>
          <w:p w:rsidR="00B1090C" w:rsidRPr="008C2C07" w:rsidRDefault="00B1090C" w:rsidP="008C2C07">
            <w:pPr>
              <w:keepNext/>
              <w:keepLines/>
              <w:spacing w:after="0"/>
              <w:rPr>
                <w:ins w:id="39" w:author="Yi Jiang" w:date="2021-02-14T10:40:00Z"/>
                <w:rFonts w:ascii="Arial" w:eastAsia="等线" w:hAnsi="Arial"/>
                <w:sz w:val="18"/>
                <w:lang w:eastAsia="zh-CN"/>
              </w:rPr>
            </w:pPr>
            <w:ins w:id="40" w:author="Yi Jiang" w:date="2021-02-14T10:43:00Z">
              <w:r>
                <w:rPr>
                  <w:rFonts w:ascii="Arial" w:eastAsia="等线" w:hAnsi="Arial"/>
                  <w:sz w:val="18"/>
                  <w:lang w:eastAsia="zh-CN"/>
                </w:rPr>
                <w:t>Thi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s service enables </w:t>
              </w:r>
              <w:r w:rsidRPr="008C2C07">
                <w:rPr>
                  <w:rFonts w:ascii="Arial" w:eastAsia="等线" w:hAnsi="Arial"/>
                  <w:sz w:val="18"/>
                  <w:lang w:eastAsia="zh-CN"/>
                </w:rPr>
                <w:t>consumer NF(s) to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retrieve </w:t>
              </w:r>
            </w:ins>
            <w:ins w:id="41" w:author="Yi Jiang" w:date="2021-02-15T17:02:00Z">
              <w:r w:rsidR="00F80360">
                <w:rPr>
                  <w:rFonts w:ascii="Arial" w:eastAsia="等线" w:hAnsi="Arial" w:hint="eastAsia"/>
                  <w:sz w:val="18"/>
                  <w:lang w:eastAsia="zh-CN"/>
                </w:rPr>
                <w:t xml:space="preserve">and be </w:t>
              </w:r>
              <w:proofErr w:type="spellStart"/>
              <w:r w:rsidR="00F80360">
                <w:rPr>
                  <w:rFonts w:ascii="Arial" w:eastAsia="等线" w:hAnsi="Arial" w:hint="eastAsia"/>
                  <w:sz w:val="18"/>
                  <w:lang w:eastAsia="zh-CN"/>
                </w:rPr>
                <w:t>udated</w:t>
              </w:r>
              <w:proofErr w:type="spellEnd"/>
              <w:r w:rsidR="00F80360">
                <w:rPr>
                  <w:rFonts w:ascii="Arial" w:eastAsia="等线" w:hAnsi="Arial" w:hint="eastAsia"/>
                  <w:sz w:val="18"/>
                  <w:lang w:eastAsia="zh-CN"/>
                </w:rPr>
                <w:t xml:space="preserve"> with </w:t>
              </w:r>
            </w:ins>
            <w:ins w:id="42" w:author="Yi Jiang" w:date="2021-02-14T10:4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PNI-NPN credentials from </w:t>
              </w:r>
            </w:ins>
            <w:ins w:id="43" w:author="Yi Jiang" w:date="2021-02-14T10:4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AF, i.e. PNI-NPN provisioning server.</w:t>
              </w:r>
            </w:ins>
          </w:p>
        </w:tc>
        <w:tc>
          <w:tcPr>
            <w:tcW w:w="1843" w:type="dxa"/>
          </w:tcPr>
          <w:p w:rsidR="00B1090C" w:rsidRPr="00B1090C" w:rsidRDefault="0042247D" w:rsidP="008C2C07">
            <w:pPr>
              <w:keepNext/>
              <w:keepLines/>
              <w:spacing w:after="0"/>
              <w:jc w:val="center"/>
              <w:rPr>
                <w:ins w:id="44" w:author="Yi Jiang" w:date="2021-02-14T10:40:00Z"/>
                <w:rFonts w:ascii="Arial" w:eastAsia="等线" w:hAnsi="Arial"/>
                <w:sz w:val="18"/>
                <w:lang w:eastAsia="zh-CN"/>
              </w:rPr>
            </w:pPr>
            <w:ins w:id="45" w:author="Yi Jiang" w:date="2021-02-14T10:4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5.2.19.X</w:t>
              </w:r>
            </w:ins>
          </w:p>
        </w:tc>
      </w:tr>
    </w:tbl>
    <w:p w:rsidR="00C93461" w:rsidRDefault="00C93461" w:rsidP="00C93461">
      <w:pPr>
        <w:rPr>
          <w:rFonts w:eastAsia="等线"/>
        </w:rPr>
      </w:pPr>
    </w:p>
    <w:bookmarkEnd w:id="22"/>
    <w:bookmarkEnd w:id="23"/>
    <w:bookmarkEnd w:id="24"/>
    <w:bookmarkEnd w:id="25"/>
    <w:bookmarkEnd w:id="26"/>
    <w:bookmarkEnd w:id="27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708" w:rsidRDefault="009F6708">
      <w:r>
        <w:separator/>
      </w:r>
    </w:p>
  </w:endnote>
  <w:endnote w:type="continuationSeparator" w:id="0">
    <w:p w:rsidR="009F6708" w:rsidRDefault="009F6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708" w:rsidRDefault="009F6708">
      <w:r>
        <w:separator/>
      </w:r>
    </w:p>
  </w:footnote>
  <w:footnote w:type="continuationSeparator" w:id="0">
    <w:p w:rsidR="009F6708" w:rsidRDefault="009F67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48" w:rsidRDefault="00085148">
    <w:r>
      <w:t xml:space="preserve">Page </w:t>
    </w:r>
    <w:r w:rsidR="00884688">
      <w:fldChar w:fldCharType="begin"/>
    </w:r>
    <w:r w:rsidR="0082475A">
      <w:instrText>PAGE</w:instrText>
    </w:r>
    <w:r w:rsidR="00884688">
      <w:fldChar w:fldCharType="separate"/>
    </w:r>
    <w:r>
      <w:rPr>
        <w:noProof/>
      </w:rPr>
      <w:t>1</w:t>
    </w:r>
    <w:r w:rsidR="0088468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48" w:rsidRDefault="0008514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48" w:rsidRDefault="0008514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48" w:rsidRDefault="000851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C3CB3"/>
    <w:multiLevelType w:val="hybridMultilevel"/>
    <w:tmpl w:val="CE820F08"/>
    <w:lvl w:ilvl="0" w:tplc="2DAA2B0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3D64514"/>
    <w:multiLevelType w:val="hybridMultilevel"/>
    <w:tmpl w:val="66540B8A"/>
    <w:lvl w:ilvl="0" w:tplc="C2CA3B4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0432"/>
    <w:rsid w:val="00022E4A"/>
    <w:rsid w:val="00031FA8"/>
    <w:rsid w:val="00034C0C"/>
    <w:rsid w:val="000358DE"/>
    <w:rsid w:val="00037455"/>
    <w:rsid w:val="0004467C"/>
    <w:rsid w:val="000448A3"/>
    <w:rsid w:val="00050733"/>
    <w:rsid w:val="00071D72"/>
    <w:rsid w:val="00073847"/>
    <w:rsid w:val="00081486"/>
    <w:rsid w:val="00085148"/>
    <w:rsid w:val="000970E0"/>
    <w:rsid w:val="000A6394"/>
    <w:rsid w:val="000A6EAB"/>
    <w:rsid w:val="000B7FED"/>
    <w:rsid w:val="000C038A"/>
    <w:rsid w:val="000C37D5"/>
    <w:rsid w:val="000C6598"/>
    <w:rsid w:val="000C70FB"/>
    <w:rsid w:val="000C7636"/>
    <w:rsid w:val="000D1E3F"/>
    <w:rsid w:val="000E4907"/>
    <w:rsid w:val="000F57C1"/>
    <w:rsid w:val="00100232"/>
    <w:rsid w:val="0010033C"/>
    <w:rsid w:val="001017D2"/>
    <w:rsid w:val="00117AEA"/>
    <w:rsid w:val="00143532"/>
    <w:rsid w:val="00145D43"/>
    <w:rsid w:val="001524AC"/>
    <w:rsid w:val="00153755"/>
    <w:rsid w:val="00155F83"/>
    <w:rsid w:val="0016357E"/>
    <w:rsid w:val="00164D6A"/>
    <w:rsid w:val="00192C46"/>
    <w:rsid w:val="001A08B3"/>
    <w:rsid w:val="001A5B41"/>
    <w:rsid w:val="001A6392"/>
    <w:rsid w:val="001A6981"/>
    <w:rsid w:val="001A769C"/>
    <w:rsid w:val="001A7B60"/>
    <w:rsid w:val="001B52F0"/>
    <w:rsid w:val="001B7A65"/>
    <w:rsid w:val="001C3F19"/>
    <w:rsid w:val="001D0961"/>
    <w:rsid w:val="001D3F7E"/>
    <w:rsid w:val="001D7891"/>
    <w:rsid w:val="001E3ED7"/>
    <w:rsid w:val="001E41F3"/>
    <w:rsid w:val="0020008B"/>
    <w:rsid w:val="00200515"/>
    <w:rsid w:val="00201780"/>
    <w:rsid w:val="00207660"/>
    <w:rsid w:val="002133A1"/>
    <w:rsid w:val="00231130"/>
    <w:rsid w:val="002329DF"/>
    <w:rsid w:val="002360D6"/>
    <w:rsid w:val="00244F78"/>
    <w:rsid w:val="0024575E"/>
    <w:rsid w:val="0026004D"/>
    <w:rsid w:val="00261D5B"/>
    <w:rsid w:val="002640DD"/>
    <w:rsid w:val="002655C3"/>
    <w:rsid w:val="0026588D"/>
    <w:rsid w:val="002677D9"/>
    <w:rsid w:val="00272B01"/>
    <w:rsid w:val="00275D12"/>
    <w:rsid w:val="00284FEB"/>
    <w:rsid w:val="002860C4"/>
    <w:rsid w:val="0029066B"/>
    <w:rsid w:val="002A110E"/>
    <w:rsid w:val="002A6BF4"/>
    <w:rsid w:val="002B5741"/>
    <w:rsid w:val="002B60E6"/>
    <w:rsid w:val="002B696F"/>
    <w:rsid w:val="002C0D6F"/>
    <w:rsid w:val="002D28EB"/>
    <w:rsid w:val="002E2C26"/>
    <w:rsid w:val="002F26F4"/>
    <w:rsid w:val="00305409"/>
    <w:rsid w:val="0033288B"/>
    <w:rsid w:val="0033434A"/>
    <w:rsid w:val="0033516A"/>
    <w:rsid w:val="00352837"/>
    <w:rsid w:val="00354D8E"/>
    <w:rsid w:val="003609EF"/>
    <w:rsid w:val="0036231A"/>
    <w:rsid w:val="00374943"/>
    <w:rsid w:val="00374DD4"/>
    <w:rsid w:val="003752F1"/>
    <w:rsid w:val="0038579A"/>
    <w:rsid w:val="00393E0C"/>
    <w:rsid w:val="003948FF"/>
    <w:rsid w:val="00397DDD"/>
    <w:rsid w:val="003A14BB"/>
    <w:rsid w:val="003B4EEA"/>
    <w:rsid w:val="003C7068"/>
    <w:rsid w:val="003C7B89"/>
    <w:rsid w:val="003D796E"/>
    <w:rsid w:val="003E1A36"/>
    <w:rsid w:val="003E209A"/>
    <w:rsid w:val="003E7616"/>
    <w:rsid w:val="003F167E"/>
    <w:rsid w:val="003F6CDC"/>
    <w:rsid w:val="003F79A4"/>
    <w:rsid w:val="004051BB"/>
    <w:rsid w:val="00406B72"/>
    <w:rsid w:val="00410371"/>
    <w:rsid w:val="00414DC7"/>
    <w:rsid w:val="00417E92"/>
    <w:rsid w:val="0042247D"/>
    <w:rsid w:val="004242F1"/>
    <w:rsid w:val="0042784E"/>
    <w:rsid w:val="00465C7F"/>
    <w:rsid w:val="00467DEE"/>
    <w:rsid w:val="00473013"/>
    <w:rsid w:val="00476ACC"/>
    <w:rsid w:val="0047763A"/>
    <w:rsid w:val="00477F1E"/>
    <w:rsid w:val="00493308"/>
    <w:rsid w:val="00495FD2"/>
    <w:rsid w:val="004A1D31"/>
    <w:rsid w:val="004B45BC"/>
    <w:rsid w:val="004B75B7"/>
    <w:rsid w:val="004C2CF9"/>
    <w:rsid w:val="004C5606"/>
    <w:rsid w:val="004D6C12"/>
    <w:rsid w:val="004F321F"/>
    <w:rsid w:val="0051580D"/>
    <w:rsid w:val="00521707"/>
    <w:rsid w:val="005252B4"/>
    <w:rsid w:val="00533C8D"/>
    <w:rsid w:val="00542B4F"/>
    <w:rsid w:val="00544BA4"/>
    <w:rsid w:val="00547111"/>
    <w:rsid w:val="00564607"/>
    <w:rsid w:val="00571957"/>
    <w:rsid w:val="00572415"/>
    <w:rsid w:val="0058031B"/>
    <w:rsid w:val="00580E6C"/>
    <w:rsid w:val="00592D74"/>
    <w:rsid w:val="005A7F4D"/>
    <w:rsid w:val="005B2B8C"/>
    <w:rsid w:val="005C4C53"/>
    <w:rsid w:val="005D3A8A"/>
    <w:rsid w:val="005E165C"/>
    <w:rsid w:val="005E2C44"/>
    <w:rsid w:val="005F4982"/>
    <w:rsid w:val="005F5F3A"/>
    <w:rsid w:val="00621188"/>
    <w:rsid w:val="006257ED"/>
    <w:rsid w:val="00642EDE"/>
    <w:rsid w:val="00650740"/>
    <w:rsid w:val="0065410B"/>
    <w:rsid w:val="0066227D"/>
    <w:rsid w:val="0068699A"/>
    <w:rsid w:val="00695808"/>
    <w:rsid w:val="00696EE2"/>
    <w:rsid w:val="006B4090"/>
    <w:rsid w:val="006B46FB"/>
    <w:rsid w:val="006C406C"/>
    <w:rsid w:val="006E14D5"/>
    <w:rsid w:val="006E20A3"/>
    <w:rsid w:val="006E21FB"/>
    <w:rsid w:val="006E3014"/>
    <w:rsid w:val="006F3119"/>
    <w:rsid w:val="00700210"/>
    <w:rsid w:val="00702C8A"/>
    <w:rsid w:val="00704419"/>
    <w:rsid w:val="00710B9C"/>
    <w:rsid w:val="00711695"/>
    <w:rsid w:val="00722490"/>
    <w:rsid w:val="00722631"/>
    <w:rsid w:val="007238B9"/>
    <w:rsid w:val="0075410A"/>
    <w:rsid w:val="0075499F"/>
    <w:rsid w:val="00760406"/>
    <w:rsid w:val="007711E7"/>
    <w:rsid w:val="00773092"/>
    <w:rsid w:val="00776EF3"/>
    <w:rsid w:val="00785B92"/>
    <w:rsid w:val="0079081E"/>
    <w:rsid w:val="00792342"/>
    <w:rsid w:val="00792683"/>
    <w:rsid w:val="00793ABE"/>
    <w:rsid w:val="007977A8"/>
    <w:rsid w:val="007B512A"/>
    <w:rsid w:val="007B7120"/>
    <w:rsid w:val="007C2097"/>
    <w:rsid w:val="007C3E2F"/>
    <w:rsid w:val="007D6A07"/>
    <w:rsid w:val="007E0B16"/>
    <w:rsid w:val="007E61E5"/>
    <w:rsid w:val="007E7651"/>
    <w:rsid w:val="007F0A6D"/>
    <w:rsid w:val="007F7259"/>
    <w:rsid w:val="007F7540"/>
    <w:rsid w:val="008040A8"/>
    <w:rsid w:val="0082475A"/>
    <w:rsid w:val="008279FA"/>
    <w:rsid w:val="0083640D"/>
    <w:rsid w:val="008466C1"/>
    <w:rsid w:val="0085531A"/>
    <w:rsid w:val="008626E7"/>
    <w:rsid w:val="00870EE7"/>
    <w:rsid w:val="008834F5"/>
    <w:rsid w:val="00884688"/>
    <w:rsid w:val="008902CB"/>
    <w:rsid w:val="008A45A6"/>
    <w:rsid w:val="008B1D60"/>
    <w:rsid w:val="008C01CD"/>
    <w:rsid w:val="008C2C07"/>
    <w:rsid w:val="008E00FC"/>
    <w:rsid w:val="008F13F7"/>
    <w:rsid w:val="008F686C"/>
    <w:rsid w:val="00901059"/>
    <w:rsid w:val="0090277E"/>
    <w:rsid w:val="00912E8D"/>
    <w:rsid w:val="009148DE"/>
    <w:rsid w:val="00924645"/>
    <w:rsid w:val="00932484"/>
    <w:rsid w:val="00936BE0"/>
    <w:rsid w:val="00943CED"/>
    <w:rsid w:val="009609D8"/>
    <w:rsid w:val="0096322E"/>
    <w:rsid w:val="009659D8"/>
    <w:rsid w:val="00967005"/>
    <w:rsid w:val="009777D9"/>
    <w:rsid w:val="00990867"/>
    <w:rsid w:val="00991B88"/>
    <w:rsid w:val="009A5753"/>
    <w:rsid w:val="009A579D"/>
    <w:rsid w:val="009B6289"/>
    <w:rsid w:val="009D08C4"/>
    <w:rsid w:val="009D1A6A"/>
    <w:rsid w:val="009E3297"/>
    <w:rsid w:val="009E3585"/>
    <w:rsid w:val="009E4BE8"/>
    <w:rsid w:val="009F1D9B"/>
    <w:rsid w:val="009F6708"/>
    <w:rsid w:val="009F734F"/>
    <w:rsid w:val="00A105C7"/>
    <w:rsid w:val="00A1730D"/>
    <w:rsid w:val="00A246B6"/>
    <w:rsid w:val="00A32298"/>
    <w:rsid w:val="00A47E70"/>
    <w:rsid w:val="00A50CF0"/>
    <w:rsid w:val="00A7671C"/>
    <w:rsid w:val="00A93889"/>
    <w:rsid w:val="00AA2CBC"/>
    <w:rsid w:val="00AA7CD5"/>
    <w:rsid w:val="00AB152B"/>
    <w:rsid w:val="00AC5820"/>
    <w:rsid w:val="00AD1CD8"/>
    <w:rsid w:val="00AE4341"/>
    <w:rsid w:val="00B02A0D"/>
    <w:rsid w:val="00B03282"/>
    <w:rsid w:val="00B1090C"/>
    <w:rsid w:val="00B2114B"/>
    <w:rsid w:val="00B2151E"/>
    <w:rsid w:val="00B258BB"/>
    <w:rsid w:val="00B67B97"/>
    <w:rsid w:val="00B74F6C"/>
    <w:rsid w:val="00B8124E"/>
    <w:rsid w:val="00B91AC8"/>
    <w:rsid w:val="00B968C8"/>
    <w:rsid w:val="00B96AA0"/>
    <w:rsid w:val="00BA3318"/>
    <w:rsid w:val="00BA3EC5"/>
    <w:rsid w:val="00BA51D9"/>
    <w:rsid w:val="00BB1E6B"/>
    <w:rsid w:val="00BB4660"/>
    <w:rsid w:val="00BB5DFC"/>
    <w:rsid w:val="00BC4FF4"/>
    <w:rsid w:val="00BD279D"/>
    <w:rsid w:val="00BD5E4F"/>
    <w:rsid w:val="00BD6BB8"/>
    <w:rsid w:val="00BE5397"/>
    <w:rsid w:val="00C15D80"/>
    <w:rsid w:val="00C52844"/>
    <w:rsid w:val="00C52A4F"/>
    <w:rsid w:val="00C54C2C"/>
    <w:rsid w:val="00C66BA2"/>
    <w:rsid w:val="00C760C5"/>
    <w:rsid w:val="00C81BD9"/>
    <w:rsid w:val="00C84071"/>
    <w:rsid w:val="00C86250"/>
    <w:rsid w:val="00C93461"/>
    <w:rsid w:val="00C94F71"/>
    <w:rsid w:val="00C95985"/>
    <w:rsid w:val="00CA04D5"/>
    <w:rsid w:val="00CA41B1"/>
    <w:rsid w:val="00CC5026"/>
    <w:rsid w:val="00CC68D0"/>
    <w:rsid w:val="00CD1002"/>
    <w:rsid w:val="00CD4E6C"/>
    <w:rsid w:val="00CE443D"/>
    <w:rsid w:val="00CF4BD3"/>
    <w:rsid w:val="00D01529"/>
    <w:rsid w:val="00D03F9A"/>
    <w:rsid w:val="00D0627A"/>
    <w:rsid w:val="00D0660F"/>
    <w:rsid w:val="00D06D51"/>
    <w:rsid w:val="00D15615"/>
    <w:rsid w:val="00D241A6"/>
    <w:rsid w:val="00D24991"/>
    <w:rsid w:val="00D27B19"/>
    <w:rsid w:val="00D3638E"/>
    <w:rsid w:val="00D43324"/>
    <w:rsid w:val="00D50255"/>
    <w:rsid w:val="00D50BE0"/>
    <w:rsid w:val="00D53F10"/>
    <w:rsid w:val="00D56297"/>
    <w:rsid w:val="00D649B6"/>
    <w:rsid w:val="00D67F9E"/>
    <w:rsid w:val="00D731C0"/>
    <w:rsid w:val="00D74641"/>
    <w:rsid w:val="00D9300B"/>
    <w:rsid w:val="00D9605D"/>
    <w:rsid w:val="00DE34CF"/>
    <w:rsid w:val="00E105D3"/>
    <w:rsid w:val="00E13F3D"/>
    <w:rsid w:val="00E16914"/>
    <w:rsid w:val="00E17076"/>
    <w:rsid w:val="00E30469"/>
    <w:rsid w:val="00E34898"/>
    <w:rsid w:val="00E400D2"/>
    <w:rsid w:val="00E41B42"/>
    <w:rsid w:val="00E44EBC"/>
    <w:rsid w:val="00E46C8B"/>
    <w:rsid w:val="00E53CA6"/>
    <w:rsid w:val="00E667D5"/>
    <w:rsid w:val="00E72EC0"/>
    <w:rsid w:val="00E74AA4"/>
    <w:rsid w:val="00E85DE1"/>
    <w:rsid w:val="00E87C2B"/>
    <w:rsid w:val="00E93C9E"/>
    <w:rsid w:val="00EA665B"/>
    <w:rsid w:val="00EB09B7"/>
    <w:rsid w:val="00EB3203"/>
    <w:rsid w:val="00EC6052"/>
    <w:rsid w:val="00EC6D70"/>
    <w:rsid w:val="00ED5C56"/>
    <w:rsid w:val="00EE7D7C"/>
    <w:rsid w:val="00EF3478"/>
    <w:rsid w:val="00EF46B6"/>
    <w:rsid w:val="00F028CE"/>
    <w:rsid w:val="00F04072"/>
    <w:rsid w:val="00F04432"/>
    <w:rsid w:val="00F06E45"/>
    <w:rsid w:val="00F1629A"/>
    <w:rsid w:val="00F25D98"/>
    <w:rsid w:val="00F27A03"/>
    <w:rsid w:val="00F300FB"/>
    <w:rsid w:val="00F33EAB"/>
    <w:rsid w:val="00F34864"/>
    <w:rsid w:val="00F3561F"/>
    <w:rsid w:val="00F363FF"/>
    <w:rsid w:val="00F44FE6"/>
    <w:rsid w:val="00F60DFE"/>
    <w:rsid w:val="00F63B2E"/>
    <w:rsid w:val="00F6706F"/>
    <w:rsid w:val="00F77151"/>
    <w:rsid w:val="00F80360"/>
    <w:rsid w:val="00FA1814"/>
    <w:rsid w:val="00FB064F"/>
    <w:rsid w:val="00FB6386"/>
    <w:rsid w:val="00FD7346"/>
    <w:rsid w:val="00FE2FEE"/>
    <w:rsid w:val="00FE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2E2C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2C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2C2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E2C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E2C2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D0961"/>
    <w:rPr>
      <w:lang w:eastAsia="en-US"/>
    </w:rPr>
  </w:style>
  <w:style w:type="character" w:customStyle="1" w:styleId="4Char">
    <w:name w:val="标题 4 Char"/>
    <w:link w:val="4"/>
    <w:locked/>
    <w:rsid w:val="00CD4E6C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E61E5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CA04D5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CA04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A04D5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c"/>
    <w:rsid w:val="00FE2FEE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20008B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C862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653B-835F-4160-98EA-6E43968BC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Aug 19th – Sept 1st, 2020 ; Elbonia		                                    		 (rev</vt:lpstr>
      <vt:lpstr/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 Jiang</cp:lastModifiedBy>
  <cp:revision>9</cp:revision>
  <dcterms:created xsi:type="dcterms:W3CDTF">2021-02-18T08:39:00Z</dcterms:created>
  <dcterms:modified xsi:type="dcterms:W3CDTF">2021-02-18T12:03:00Z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